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EFA2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63A0D" w:rsidRPr="00763A0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63A0D" w:rsidRPr="00763A0D">
          <w:rPr>
            <w:b/>
            <w:noProof/>
            <w:sz w:val="24"/>
          </w:rPr>
          <w:t>99</w:t>
        </w:r>
      </w:fldSimple>
      <w:fldSimple w:instr=" DOCPROPERTY  MtgTitle  \* MERGEFORMAT ">
        <w:r w:rsidR="00763A0D" w:rsidRPr="00763A0D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17287" w:rsidRPr="00D17287">
          <w:rPr>
            <w:b/>
            <w:i/>
            <w:noProof/>
            <w:sz w:val="28"/>
          </w:rPr>
          <w:t>R4-2109344</w:t>
        </w:r>
      </w:fldSimple>
    </w:p>
    <w:p w14:paraId="7CB45193" w14:textId="70FD7EDE" w:rsidR="001E41F3" w:rsidRDefault="004A76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3A0D" w:rsidRPr="00763A0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63A0D" w:rsidRPr="00763A0D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63A0D" w:rsidRPr="00763A0D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2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625E4" w:rsidR="001E41F3" w:rsidRPr="00D17287" w:rsidRDefault="004A7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7287" w:rsidRPr="00D1728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D172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72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AA43E" w:rsidR="001E41F3" w:rsidRPr="00D17287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7287" w:rsidRPr="00D17287">
                <w:rPr>
                  <w:b/>
                  <w:noProof/>
                  <w:sz w:val="28"/>
                </w:rPr>
                <w:t>0201</w:t>
              </w:r>
            </w:fldSimple>
          </w:p>
        </w:tc>
        <w:tc>
          <w:tcPr>
            <w:tcW w:w="709" w:type="dxa"/>
          </w:tcPr>
          <w:p w14:paraId="09D2C09B" w14:textId="77777777" w:rsidR="001E41F3" w:rsidRPr="00D172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72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D17287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72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72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B051C" w:rsidR="001E41F3" w:rsidRPr="00D17287" w:rsidRDefault="004A7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7287" w:rsidRPr="00D17287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196C1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D78D8" w:rsidR="001E41F3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0491">
                <w:t>CR to 38.101-4 on URLLC requirements for PDSCH slot aggregation in FR2 - 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8726A" w:rsidR="001E41F3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3A0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6C561" w:rsidR="001E41F3" w:rsidRDefault="004A76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63A0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04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04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Work item code</w:t>
            </w:r>
            <w:r w:rsidR="0051580D" w:rsidRPr="00E7049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65F4" w:rsidR="001E41F3" w:rsidRPr="00E70491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0491" w:rsidRPr="00E70491">
                <w:rPr>
                  <w:noProof/>
                </w:rPr>
                <w:t>NR_L1enh</w:t>
              </w:r>
              <w:r w:rsidR="00E70491" w:rsidRPr="00E70491"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049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04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04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B1639" w:rsidR="001E41F3" w:rsidRPr="00E70491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3A0D" w:rsidRPr="00E70491">
                <w:rPr>
                  <w:noProof/>
                </w:rPr>
                <w:t>2021-05-11</w:t>
              </w:r>
            </w:fldSimple>
          </w:p>
        </w:tc>
      </w:tr>
      <w:tr w:rsidR="001E41F3" w:rsidRPr="00E704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704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04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0C4CC" w:rsidR="001E41F3" w:rsidRPr="00E70491" w:rsidRDefault="004A7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3A0D" w:rsidRPr="00E704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704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704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F38E3" w:rsidR="001E41F3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3A0D" w:rsidRPr="00E704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7E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C044A" w:rsidR="001E41F3" w:rsidRDefault="00D7130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Finalize requirements for PDSCH with slot aggregation in 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CDB85" w:rsidR="008E22A9" w:rsidRDefault="00D71301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square brackets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CD4AF" w:rsidR="008E22A9" w:rsidRDefault="00D71301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with slot aggregation in FR2 will not be finalized.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8C7C5" w:rsidR="008E22A9" w:rsidRDefault="00D71301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D71301">
              <w:rPr>
                <w:noProof/>
              </w:rPr>
              <w:t>7.2.2.2.2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D17287" w:rsidRDefault="008E22A9" w:rsidP="008E22A9">
            <w:pPr>
              <w:pStyle w:val="CRCoverPage"/>
              <w:spacing w:after="0"/>
              <w:rPr>
                <w:noProof/>
              </w:rPr>
            </w:pPr>
            <w:r w:rsidRPr="00D172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Pr="00D1728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17287">
              <w:rPr>
                <w:noProof/>
              </w:rPr>
              <w:t>TS 38.5</w:t>
            </w:r>
            <w:r w:rsidR="00BF040E" w:rsidRPr="00D17287">
              <w:rPr>
                <w:noProof/>
              </w:rPr>
              <w:t>21-4</w:t>
            </w:r>
            <w:r w:rsidRPr="00D17287"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FA711F8" w14:textId="77777777" w:rsidR="00D71301" w:rsidRPr="00C25669" w:rsidRDefault="00D71301" w:rsidP="00D71301">
      <w:pPr>
        <w:pStyle w:val="Heading5"/>
        <w:rPr>
          <w:lang w:eastAsia="zh-CN"/>
        </w:rPr>
      </w:pPr>
      <w:bookmarkStart w:id="1" w:name="_Toc61121033"/>
      <w:bookmarkStart w:id="2" w:name="_Toc67918219"/>
      <w:r w:rsidRPr="00C25669">
        <w:rPr>
          <w:lang w:eastAsia="zh-CN"/>
        </w:rPr>
        <w:t>7.2.2.2.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Minimum requirements for PDSCH </w:t>
      </w:r>
      <w:r>
        <w:rPr>
          <w:lang w:eastAsia="zh-CN"/>
        </w:rPr>
        <w:t>repetitions over multiple slots</w:t>
      </w:r>
      <w:bookmarkEnd w:id="1"/>
      <w:bookmarkEnd w:id="2"/>
    </w:p>
    <w:p w14:paraId="67692A30" w14:textId="77777777" w:rsidR="00D71301" w:rsidRPr="00C25669" w:rsidRDefault="00D71301" w:rsidP="00D71301">
      <w:r w:rsidRPr="00C25669">
        <w:t xml:space="preserve">For PDSCH </w:t>
      </w:r>
      <w:r>
        <w:t>with slot aggregation</w:t>
      </w:r>
      <w:r w:rsidRPr="00C25669">
        <w:t>, the requirements</w:t>
      </w:r>
      <w:r w:rsidRPr="00C25669">
        <w:rPr>
          <w:rFonts w:hint="eastAsia"/>
          <w:lang w:eastAsia="zh-CN"/>
        </w:rPr>
        <w:t xml:space="preserve"> </w:t>
      </w:r>
      <w:r w:rsidRPr="00C25669">
        <w:t>are specified in Table 7.2.2.2.</w:t>
      </w:r>
      <w:r>
        <w:t>2</w:t>
      </w:r>
      <w:r w:rsidRPr="00C25669">
        <w:t>-3</w:t>
      </w:r>
      <w:r w:rsidRPr="00C25669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25669">
        <w:t>addition</w:t>
      </w:r>
      <w:r>
        <w:t>al</w:t>
      </w:r>
      <w:r w:rsidRPr="00C25669">
        <w:t xml:space="preserve"> parameters in Table 7.2.2.2.</w:t>
      </w:r>
      <w:r>
        <w:t>2</w:t>
      </w:r>
      <w:r w:rsidRPr="00C25669">
        <w:t xml:space="preserve">-2 and the downlink physical channel setup according to Annex </w:t>
      </w:r>
      <w:r w:rsidRPr="00C25669">
        <w:rPr>
          <w:rFonts w:hint="eastAsia"/>
          <w:lang w:eastAsia="zh-CN"/>
        </w:rPr>
        <w:t>C.5.1</w:t>
      </w:r>
      <w:r w:rsidRPr="00C25669">
        <w:t xml:space="preserve">. </w:t>
      </w:r>
    </w:p>
    <w:p w14:paraId="48845E23" w14:textId="77777777" w:rsidR="00D71301" w:rsidRPr="00C25669" w:rsidRDefault="00D71301" w:rsidP="00D71301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 xml:space="preserve">The test purpose </w:t>
      </w:r>
      <w:r>
        <w:rPr>
          <w:rFonts w:ascii="Times-Roman" w:hAnsi="Times-Roman"/>
        </w:rPr>
        <w:t>is</w:t>
      </w:r>
      <w:r w:rsidRPr="00C25669">
        <w:rPr>
          <w:rFonts w:ascii="Times-Roman" w:hAnsi="Times-Roman"/>
        </w:rPr>
        <w:t xml:space="preserve"> specified in Table 7.2.2.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191C315F" w14:textId="77777777" w:rsidR="00D71301" w:rsidRPr="00C25669" w:rsidRDefault="00D71301" w:rsidP="00D71301">
      <w:pPr>
        <w:pStyle w:val="TH"/>
      </w:pPr>
      <w:r w:rsidRPr="00C25669">
        <w:t>Table 7.2.2.</w:t>
      </w:r>
      <w:r>
        <w:t>2</w:t>
      </w:r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D71301" w:rsidRPr="00C25669" w14:paraId="572C40B0" w14:textId="77777777" w:rsidTr="008A17FE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604" w14:textId="77777777" w:rsidR="00D71301" w:rsidRPr="00C25669" w:rsidRDefault="00D71301" w:rsidP="008A17FE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B39D" w14:textId="77777777" w:rsidR="00D71301" w:rsidRPr="00C25669" w:rsidRDefault="00D71301" w:rsidP="008A17FE">
            <w:pPr>
              <w:pStyle w:val="TAH"/>
            </w:pPr>
            <w:r w:rsidRPr="00C25669">
              <w:t>Test index</w:t>
            </w:r>
          </w:p>
        </w:tc>
      </w:tr>
      <w:tr w:rsidR="00D71301" w:rsidRPr="00C25669" w14:paraId="1BEA68EE" w14:textId="77777777" w:rsidTr="008A17FE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71AF" w14:textId="77777777" w:rsidR="00D71301" w:rsidRPr="00C25669" w:rsidRDefault="00D71301" w:rsidP="008A17FE">
            <w:pPr>
              <w:pStyle w:val="TAL"/>
            </w:pPr>
            <w:r>
              <w:t xml:space="preserve">Verify the PDSCH repetitions over multiple slots </w:t>
            </w:r>
            <w:r w:rsidRPr="00C25669">
              <w:t>performance unde</w:t>
            </w:r>
            <w:r>
              <w:t>r 2 receive antenna conditions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26EF" w14:textId="77777777" w:rsidR="00D71301" w:rsidRPr="00C25669" w:rsidRDefault="00D71301" w:rsidP="008A17FE">
            <w:pPr>
              <w:pStyle w:val="TAL"/>
              <w:rPr>
                <w:lang w:eastAsia="zh-CN"/>
              </w:rPr>
            </w:pPr>
            <w:r w:rsidRPr="00C25669">
              <w:t>1-1</w:t>
            </w:r>
          </w:p>
        </w:tc>
      </w:tr>
    </w:tbl>
    <w:p w14:paraId="0AC83E97" w14:textId="77777777" w:rsidR="00D71301" w:rsidRDefault="00D71301" w:rsidP="00D71301"/>
    <w:p w14:paraId="3F15EF50" w14:textId="77777777" w:rsidR="00D71301" w:rsidRPr="00C25669" w:rsidRDefault="00D71301" w:rsidP="00D71301">
      <w:pPr>
        <w:pStyle w:val="TH"/>
      </w:pPr>
      <w:r w:rsidRPr="00C25669">
        <w:t>Table 7.2.2.2.</w:t>
      </w:r>
      <w:r>
        <w:t>2</w:t>
      </w:r>
      <w:r w:rsidRPr="00C25669">
        <w:t>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2506"/>
      </w:tblGrid>
      <w:tr w:rsidR="00D71301" w:rsidRPr="00C25669" w14:paraId="190F506A" w14:textId="77777777" w:rsidTr="008A17FE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478A9C5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2B9C8C0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06" w:type="dxa"/>
            <w:shd w:val="clear" w:color="auto" w:fill="auto"/>
          </w:tcPr>
          <w:p w14:paraId="2FB3A009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71301" w:rsidRPr="00C25669" w14:paraId="632C0324" w14:textId="77777777" w:rsidTr="008A17FE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7B8CAF7F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F3595C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5C073ED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D71301" w:rsidRPr="00C25669" w14:paraId="42DF9B38" w14:textId="77777777" w:rsidTr="008A17FE">
        <w:trPr>
          <w:trHeight w:val="25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2A817730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3C6309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54428D8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5EB1A374" w14:textId="77777777" w:rsidTr="008A17FE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17528864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4471E0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757A0C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7BFA88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D71301" w:rsidRPr="00C25669" w14:paraId="09930E34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FD8738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DD3F7F4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DC082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F32C3E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D71301" w:rsidRPr="00C25669" w14:paraId="1760C74E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9948FD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3603395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A79F3E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594C545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0F0F13F2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6CAA9A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DADC28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23CD3C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296678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D71301" w:rsidRPr="00C25669" w14:paraId="098506A5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07CEA3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329F9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820581E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BE1339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71301" w:rsidRPr="00C25669" w14:paraId="64B75623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F5C92E0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7B784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4C26B59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19D2593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D71301" w:rsidRPr="00C25669" w14:paraId="1462378A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8705F78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0B67D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29C915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B812481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2 </w:t>
            </w:r>
          </w:p>
        </w:tc>
      </w:tr>
      <w:tr w:rsidR="00D71301" w:rsidRPr="00C25669" w14:paraId="4C25D48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6F9785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8A2E7D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F267AE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245D5C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Type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D71301" w:rsidRPr="00C25669" w14:paraId="2C3DE610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2573E92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085DB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40077A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0F9DA71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C25669">
              <w:rPr>
                <w:rFonts w:ascii="Arial" w:hAnsi="Arial"/>
                <w:sz w:val="18"/>
                <w:lang w:eastAsia="zh-CN"/>
              </w:rPr>
              <w:t>onfig2</w:t>
            </w:r>
          </w:p>
        </w:tc>
      </w:tr>
      <w:tr w:rsidR="00D71301" w:rsidRPr="00C25669" w14:paraId="22E8021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DAFB27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85DE049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47229B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AB5FE42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D71301" w:rsidRPr="00C25669" w14:paraId="38D2F6A5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9A51D9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6C557D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D18620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B7529D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D71301" w:rsidRPr="00C25669" w14:paraId="0EE73F6C" w14:textId="77777777" w:rsidTr="008A17FE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104CF41B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33D735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7DDD85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2A7EAC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D71301" w:rsidRPr="00C25669" w14:paraId="6C74E63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878C542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34699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1C2AB6D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43766F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240B49E9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BB0D4CC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9E08A0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61BE1F2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6B7CB9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71301" w:rsidRPr="00C25669" w14:paraId="196995E5" w14:textId="77777777" w:rsidTr="008A17FE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3D7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006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9CB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  <w:p w14:paraId="79B46A9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71301" w:rsidRPr="00C25669" w14:paraId="211162F4" w14:textId="77777777" w:rsidTr="008A17FE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3BD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 xml:space="preserve">The number of slots between </w:t>
            </w:r>
            <w:r>
              <w:rPr>
                <w:rFonts w:ascii="Arial" w:hAnsi="Arial"/>
                <w:sz w:val="18"/>
              </w:rPr>
              <w:t xml:space="preserve">final repetition of </w:t>
            </w:r>
            <w:r w:rsidRPr="00C25669">
              <w:rPr>
                <w:rFonts w:ascii="Arial" w:hAnsi="Arial"/>
                <w:sz w:val="18"/>
              </w:rPr>
              <w:t>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BC8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CEC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As defined in Annex A.1.3</w:t>
            </w:r>
            <w:r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D71301" w:rsidRPr="00C25669" w14:paraId="3AD00AD4" w14:textId="77777777" w:rsidTr="008A17FE">
        <w:trPr>
          <w:trHeight w:val="86"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FDD8" w14:textId="77777777" w:rsidR="00D71301" w:rsidRDefault="00D71301" w:rsidP="008A17FE">
            <w:pPr>
              <w:pStyle w:val="TAN"/>
            </w:pPr>
            <w:r>
              <w:t>Note 1:</w:t>
            </w:r>
            <w:r w:rsidRPr="001934FC">
              <w:rPr>
                <w:rFonts w:cs="Arial"/>
              </w:rPr>
              <w:t xml:space="preserve"> </w:t>
            </w:r>
            <w:r w:rsidRPr="001934FC">
              <w:rPr>
                <w:rFonts w:cs="Arial"/>
              </w:rPr>
              <w:tab/>
            </w:r>
            <w:r w:rsidRPr="00CB2E31">
              <w:t xml:space="preserve">ACK/NACK feedback is generated for PDSCH on slot </w:t>
            </w:r>
            <w:proofErr w:type="spellStart"/>
            <w:r w:rsidRPr="00CB2E31">
              <w:t>i</w:t>
            </w:r>
            <w:proofErr w:type="spellEnd"/>
            <w:r w:rsidRPr="00CB2E31">
              <w:t>, where mod(i,</w:t>
            </w:r>
            <w:r>
              <w:t>4</w:t>
            </w:r>
            <w:r w:rsidRPr="00CB2E31">
              <w:t xml:space="preserve">) = </w:t>
            </w:r>
            <w:r>
              <w:t xml:space="preserve">1, where </w:t>
            </w:r>
            <w:proofErr w:type="spellStart"/>
            <w:r>
              <w:rPr>
                <w:rFonts w:ascii="ArialMT" w:hAnsi="ArialMT"/>
                <w:szCs w:val="18"/>
              </w:rPr>
              <w:t>i</w:t>
            </w:r>
            <w:proofErr w:type="spellEnd"/>
            <w:r>
              <w:rPr>
                <w:rFonts w:ascii="ArialMT" w:hAnsi="ArialMT"/>
                <w:szCs w:val="18"/>
              </w:rPr>
              <w:t xml:space="preserve"> is the slot index per frame; </w:t>
            </w:r>
            <w:proofErr w:type="spellStart"/>
            <w:r>
              <w:rPr>
                <w:rFonts w:ascii="ArialMT" w:hAnsi="ArialMT"/>
                <w:szCs w:val="18"/>
              </w:rPr>
              <w:t>i</w:t>
            </w:r>
            <w:proofErr w:type="spellEnd"/>
            <w:r>
              <w:rPr>
                <w:rFonts w:ascii="ArialMT" w:hAnsi="ArialMT"/>
                <w:szCs w:val="18"/>
              </w:rPr>
              <w:t xml:space="preserve"> = {</w:t>
            </w:r>
            <w:proofErr w:type="gramStart"/>
            <w:r>
              <w:rPr>
                <w:rFonts w:ascii="ArialMT" w:hAnsi="ArialMT"/>
                <w:szCs w:val="18"/>
              </w:rPr>
              <w:t>0,...</w:t>
            </w:r>
            <w:proofErr w:type="gramEnd"/>
            <w:r>
              <w:rPr>
                <w:rFonts w:ascii="ArialMT" w:hAnsi="ArialMT"/>
                <w:szCs w:val="18"/>
              </w:rPr>
              <w:t>,79}</w:t>
            </w:r>
          </w:p>
        </w:tc>
      </w:tr>
    </w:tbl>
    <w:p w14:paraId="5A3C4C2B" w14:textId="77777777" w:rsidR="00D71301" w:rsidRPr="00C25669" w:rsidRDefault="00D71301" w:rsidP="00D71301"/>
    <w:p w14:paraId="5642EFB4" w14:textId="77777777" w:rsidR="00D71301" w:rsidRPr="00C25669" w:rsidRDefault="00D71301" w:rsidP="00D71301">
      <w:pPr>
        <w:pStyle w:val="TH"/>
      </w:pPr>
      <w:r w:rsidRPr="00C25669">
        <w:t>Table 7.2.2.2</w:t>
      </w:r>
      <w:r w:rsidRPr="00C25669">
        <w:rPr>
          <w:lang w:eastAsia="zh-CN"/>
        </w:rPr>
        <w:t>.</w:t>
      </w:r>
      <w:r>
        <w:rPr>
          <w:lang w:eastAsia="zh-CN"/>
        </w:rPr>
        <w:t>2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1"/>
        <w:gridCol w:w="1140"/>
        <w:gridCol w:w="1206"/>
        <w:gridCol w:w="1177"/>
        <w:gridCol w:w="1169"/>
        <w:gridCol w:w="1269"/>
        <w:gridCol w:w="1483"/>
        <w:gridCol w:w="836"/>
        <w:gridCol w:w="738"/>
      </w:tblGrid>
      <w:tr w:rsidR="00D71301" w:rsidRPr="00931053" w14:paraId="3F3B45AA" w14:textId="77777777" w:rsidTr="008A17FE">
        <w:trPr>
          <w:trHeight w:val="338"/>
          <w:jc w:val="center"/>
        </w:trPr>
        <w:tc>
          <w:tcPr>
            <w:tcW w:w="318" w:type="pct"/>
            <w:vMerge w:val="restart"/>
            <w:shd w:val="clear" w:color="auto" w:fill="FFFFFF"/>
            <w:vAlign w:val="center"/>
          </w:tcPr>
          <w:p w14:paraId="60F29D5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 xml:space="preserve">Test </w:t>
            </w:r>
            <w:proofErr w:type="spellStart"/>
            <w:r w:rsidRPr="00931053">
              <w:rPr>
                <w:rFonts w:ascii="Arial" w:hAnsi="Arial" w:cs="Arial"/>
                <w:b/>
                <w:sz w:val="18"/>
              </w:rPr>
              <w:t>num</w:t>
            </w:r>
            <w:proofErr w:type="spellEnd"/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5689E67F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3105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035C6737" w14:textId="77777777" w:rsidR="00D71301" w:rsidRPr="00931053" w:rsidRDefault="00D71301" w:rsidP="008A17FE">
            <w:pPr>
              <w:pStyle w:val="TAH"/>
              <w:rPr>
                <w:rFonts w:cs="Arial"/>
                <w:lang w:eastAsia="zh-CN"/>
              </w:rPr>
            </w:pPr>
            <w:r w:rsidRPr="00931053">
              <w:rPr>
                <w:rFonts w:cs="Arial"/>
              </w:rPr>
              <w:t>Bandwidth</w:t>
            </w:r>
            <w:r w:rsidRPr="00931053">
              <w:rPr>
                <w:rFonts w:cs="Arial"/>
                <w:lang w:eastAsia="zh-CN"/>
              </w:rPr>
              <w:t xml:space="preserve"> (MHz) </w:t>
            </w:r>
            <w:r w:rsidRPr="00931053">
              <w:rPr>
                <w:rFonts w:cs="Arial"/>
              </w:rPr>
              <w:t>/</w:t>
            </w:r>
            <w:r w:rsidRPr="00931053">
              <w:rPr>
                <w:rFonts w:cs="Arial"/>
                <w:lang w:eastAsia="zh-CN"/>
              </w:rPr>
              <w:t xml:space="preserve"> </w:t>
            </w:r>
            <w:r w:rsidRPr="00931053">
              <w:rPr>
                <w:rFonts w:cs="Arial"/>
              </w:rPr>
              <w:t>Subcarrier spacing</w:t>
            </w:r>
            <w:r w:rsidRPr="00931053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0AF04AA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Modulation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F6BA4F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1FA413C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7496E1A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817" w:type="pct"/>
            <w:gridSpan w:val="2"/>
            <w:shd w:val="clear" w:color="auto" w:fill="FFFFFF"/>
            <w:vAlign w:val="center"/>
          </w:tcPr>
          <w:p w14:paraId="5B5AA36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71301" w:rsidRPr="00931053" w14:paraId="39AC7CE3" w14:textId="77777777" w:rsidTr="008A17FE">
        <w:trPr>
          <w:trHeight w:val="338"/>
          <w:jc w:val="center"/>
        </w:trPr>
        <w:tc>
          <w:tcPr>
            <w:tcW w:w="318" w:type="pct"/>
            <w:vMerge/>
            <w:shd w:val="clear" w:color="auto" w:fill="FFFFFF"/>
            <w:vAlign w:val="center"/>
          </w:tcPr>
          <w:p w14:paraId="5FEC5AC8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  <w:vAlign w:val="center"/>
          </w:tcPr>
          <w:p w14:paraId="0963843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49D34E53" w14:textId="77777777" w:rsidR="00D71301" w:rsidRPr="00931053" w:rsidRDefault="00D71301" w:rsidP="008A17FE">
            <w:pPr>
              <w:pStyle w:val="TAC"/>
              <w:rPr>
                <w:rFonts w:cs="Arial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4A70B00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01DC94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71BF35E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4F83D6F4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" w:type="pct"/>
            <w:shd w:val="clear" w:color="auto" w:fill="FFFFFF"/>
            <w:vAlign w:val="center"/>
          </w:tcPr>
          <w:p w14:paraId="0FDA282F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Target BLER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3F4448E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71301" w:rsidRPr="00931053" w14:paraId="077896C2" w14:textId="77777777" w:rsidTr="008A17FE">
        <w:trPr>
          <w:trHeight w:val="169"/>
          <w:jc w:val="center"/>
        </w:trPr>
        <w:tc>
          <w:tcPr>
            <w:tcW w:w="318" w:type="pct"/>
            <w:shd w:val="clear" w:color="auto" w:fill="FFFFFF"/>
            <w:vAlign w:val="center"/>
          </w:tcPr>
          <w:p w14:paraId="293FDD31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1-1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2157AA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gramStart"/>
            <w:r w:rsidRPr="00931053">
              <w:rPr>
                <w:rFonts w:ascii="Arial" w:hAnsi="Arial" w:cs="Arial"/>
                <w:sz w:val="18"/>
                <w:lang w:val="en-US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</w:rPr>
              <w:t>.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5-</w:t>
            </w: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1 </w:t>
            </w:r>
            <w:r w:rsidRPr="00931053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31053">
              <w:rPr>
                <w:rFonts w:ascii="Arial" w:hAnsi="Arial" w:cs="Arial"/>
                <w:sz w:val="18"/>
                <w:lang w:val="en-US"/>
              </w:rPr>
              <w:t>TDD</w:t>
            </w:r>
            <w:proofErr w:type="gramEnd"/>
          </w:p>
        </w:tc>
        <w:tc>
          <w:tcPr>
            <w:tcW w:w="626" w:type="pct"/>
            <w:shd w:val="clear" w:color="auto" w:fill="FFFFFF"/>
            <w:vAlign w:val="center"/>
          </w:tcPr>
          <w:p w14:paraId="5D0EB740" w14:textId="77777777" w:rsidR="00D71301" w:rsidRPr="00931053" w:rsidRDefault="00D71301" w:rsidP="008A17FE">
            <w:pPr>
              <w:pStyle w:val="TAC"/>
              <w:rPr>
                <w:rFonts w:cs="Arial"/>
                <w:lang w:val="en-US" w:eastAsia="zh-CN"/>
              </w:rPr>
            </w:pPr>
            <w:r w:rsidRPr="00931053">
              <w:rPr>
                <w:rFonts w:cs="Arial"/>
                <w:lang w:val="en-US"/>
              </w:rPr>
              <w:t>100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/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120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898EBA4" w14:textId="77777777" w:rsidR="00D71301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16QAM,</w:t>
            </w:r>
          </w:p>
          <w:p w14:paraId="3D94C0CE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/>
              </w:rPr>
              <w:t>0.37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EB56A9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FR2.120-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0C6EED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</w:rPr>
              <w:t>TDLA30-75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4AC5424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2x2 ULA Low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0C8BD8DD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1% (Note 1)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C0B4590" w14:textId="73B82469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3" w:author="Apple (Manasa)" w:date="2021-05-09T21:14:00Z">
              <w:r w:rsidDel="00D71301">
                <w:rPr>
                  <w:rFonts w:ascii="Arial" w:hAnsi="Arial" w:cs="Arial"/>
                  <w:sz w:val="18"/>
                  <w:lang w:val="en-US" w:eastAsia="zh-CN"/>
                </w:rPr>
                <w:delText>[-1.1]</w:delText>
              </w:r>
            </w:del>
            <w:ins w:id="4" w:author="Apple (Manasa)" w:date="2021-05-09T21:14:00Z">
              <w:r>
                <w:rPr>
                  <w:rFonts w:ascii="Arial" w:hAnsi="Arial" w:cs="Arial"/>
                  <w:sz w:val="18"/>
                  <w:lang w:val="en-US" w:eastAsia="zh-CN"/>
                </w:rPr>
                <w:t>-1.1</w:t>
              </w:r>
            </w:ins>
          </w:p>
        </w:tc>
      </w:tr>
      <w:tr w:rsidR="00D71301" w:rsidRPr="00931053" w14:paraId="7B1338CB" w14:textId="77777777" w:rsidTr="008A17FE">
        <w:trPr>
          <w:trHeight w:val="16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83C4441" w14:textId="77777777" w:rsidR="00D71301" w:rsidRPr="00931053" w:rsidRDefault="00D71301" w:rsidP="008A17F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lang w:eastAsia="zh-CN"/>
              </w:rPr>
              <w:t xml:space="preserve">Note 1: </w:t>
            </w:r>
            <w:r w:rsidRPr="00931053">
              <w:rPr>
                <w:rFonts w:ascii="Arial" w:hAnsi="Arial" w:cs="Arial"/>
                <w:lang w:val="en-US" w:eastAsia="zh-CN"/>
              </w:rPr>
              <w:t xml:space="preserve">BLER is defined as residual </w:t>
            </w:r>
            <w:proofErr w:type="gramStart"/>
            <w:r w:rsidRPr="00931053">
              <w:rPr>
                <w:rFonts w:ascii="Arial" w:hAnsi="Arial" w:cs="Arial"/>
                <w:lang w:val="en-US" w:eastAsia="zh-CN"/>
              </w:rPr>
              <w:t>BLER;</w:t>
            </w:r>
            <w:proofErr w:type="gramEnd"/>
            <w:r w:rsidRPr="00931053">
              <w:rPr>
                <w:rFonts w:ascii="Arial" w:hAnsi="Arial" w:cs="Arial"/>
                <w:lang w:val="en-US"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2B76B304" w14:textId="77777777" w:rsidR="00D71301" w:rsidRDefault="00D71301" w:rsidP="00D71301">
      <w:pPr>
        <w:rPr>
          <w:lang w:val="en-US" w:eastAsia="zh-CN"/>
        </w:rPr>
      </w:pPr>
    </w:p>
    <w:p w14:paraId="68C9CD36" w14:textId="579CA6A8" w:rsidR="001E41F3" w:rsidRDefault="001E41F3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2C522C85" w14:textId="0DF7A8CE" w:rsidR="00CE1FCF" w:rsidRPr="00040CED" w:rsidRDefault="00CE1FCF" w:rsidP="00040CE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CE1FCF" w:rsidRPr="00040C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28C81" w14:textId="77777777" w:rsidR="00583318" w:rsidRDefault="00583318">
      <w:r>
        <w:separator/>
      </w:r>
    </w:p>
  </w:endnote>
  <w:endnote w:type="continuationSeparator" w:id="0">
    <w:p w14:paraId="2DBAAB32" w14:textId="77777777" w:rsidR="00583318" w:rsidRDefault="0058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ArialMT">
    <w:altName w:val="Arial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9B2D1" w14:textId="77777777" w:rsidR="00583318" w:rsidRDefault="00583318">
      <w:r>
        <w:separator/>
      </w:r>
    </w:p>
  </w:footnote>
  <w:footnote w:type="continuationSeparator" w:id="0">
    <w:p w14:paraId="41BB2512" w14:textId="77777777" w:rsidR="00583318" w:rsidRDefault="0058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ED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12C90"/>
    <w:rsid w:val="0026004D"/>
    <w:rsid w:val="002640DD"/>
    <w:rsid w:val="00271A33"/>
    <w:rsid w:val="00275D12"/>
    <w:rsid w:val="00284FEB"/>
    <w:rsid w:val="00285B02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A7626"/>
    <w:rsid w:val="004B75B7"/>
    <w:rsid w:val="0051580D"/>
    <w:rsid w:val="00547111"/>
    <w:rsid w:val="00583318"/>
    <w:rsid w:val="00592D74"/>
    <w:rsid w:val="005E2C44"/>
    <w:rsid w:val="005F0CD6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D666A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17287"/>
    <w:rsid w:val="00D24991"/>
    <w:rsid w:val="00D46248"/>
    <w:rsid w:val="00D50255"/>
    <w:rsid w:val="00D66520"/>
    <w:rsid w:val="00D71301"/>
    <w:rsid w:val="00DE34CF"/>
    <w:rsid w:val="00E13F3D"/>
    <w:rsid w:val="00E34898"/>
    <w:rsid w:val="00E70491"/>
    <w:rsid w:val="00EB09B7"/>
    <w:rsid w:val="00EC744A"/>
    <w:rsid w:val="00EE7D7C"/>
    <w:rsid w:val="00EF2D3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713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7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13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13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713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685</Words>
  <Characters>3729</Characters>
  <Application>Microsoft Office Word</Application>
  <DocSecurity>0</DocSecurity>
  <Lines>372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4214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2021-05-11T17:00:00Z</dcterms:created>
  <dcterms:modified xsi:type="dcterms:W3CDTF">2021-05-11T17:01:00Z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R4-2109344</vt:lpwstr>
  </property>
  <property fmtid="{D5CDD505-2E9C-101B-9397-08002B2CF9AE}" pid="9" name="Spec#">
    <vt:lpwstr>38.101-4</vt:lpwstr>
  </property>
  <property fmtid="{D5CDD505-2E9C-101B-9397-08002B2CF9AE}" pid="10" name="Cr#">
    <vt:lpwstr>0201</vt:lpwstr>
  </property>
  <property fmtid="{D5CDD505-2E9C-101B-9397-08002B2CF9AE}" pid="11" name="Revision">
    <vt:lpwstr>-</vt:lpwstr>
  </property>
  <property fmtid="{D5CDD505-2E9C-101B-9397-08002B2CF9AE}" pid="12" name="Version">
    <vt:lpwstr>16.4.0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38.101-4 on URLLC requirements for PDSCH slot aggregation in FR2 - R16</vt:lpwstr>
  </property>
  <property fmtid="{D5CDD505-2E9C-101B-9397-08002B2CF9AE}" pid="20" name="MtgTitle">
    <vt:lpwstr>e</vt:lpwstr>
  </property>
</Properties>
</file>